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23F9" w:rsidRDefault="009023F9" w:rsidP="00FF0DA9">
      <w:pPr>
        <w:spacing w:after="0"/>
        <w:rPr>
          <w:ins w:id="0" w:author="Deb Daum" w:date="2017-03-21T10:45:00Z"/>
          <w:b/>
        </w:rPr>
        <w:pPrChange w:id="1" w:author="Deb Daum" w:date="2017-03-21T09:14:00Z">
          <w:pPr/>
        </w:pPrChange>
      </w:pPr>
      <w:ins w:id="2" w:author="Deb Daum" w:date="2017-03-21T10:46:00Z">
        <w:r>
          <w:rPr>
            <w:b/>
          </w:rPr>
          <w:t>ADD TO WAYNE COMMUNITY SCHOOLS POLICY 1100</w:t>
        </w:r>
      </w:ins>
      <w:bookmarkStart w:id="3" w:name="_GoBack"/>
      <w:bookmarkEnd w:id="3"/>
    </w:p>
    <w:p w:rsidR="009023F9" w:rsidRDefault="009023F9" w:rsidP="00FF0DA9">
      <w:pPr>
        <w:spacing w:after="0"/>
        <w:rPr>
          <w:ins w:id="4" w:author="Deb Daum" w:date="2017-03-21T10:45:00Z"/>
          <w:b/>
        </w:rPr>
        <w:pPrChange w:id="5" w:author="Deb Daum" w:date="2017-03-21T09:14:00Z">
          <w:pPr/>
        </w:pPrChange>
      </w:pPr>
    </w:p>
    <w:p w:rsidR="005B252A" w:rsidRPr="004F1E1D" w:rsidRDefault="00FF0DA9" w:rsidP="00FF0DA9">
      <w:pPr>
        <w:spacing w:after="0"/>
        <w:rPr>
          <w:ins w:id="6" w:author="Deb Daum" w:date="2017-03-21T09:13:00Z"/>
          <w:b/>
          <w:rPrChange w:id="7" w:author="Deb Daum" w:date="2017-03-21T10:37:00Z">
            <w:rPr>
              <w:ins w:id="8" w:author="Deb Daum" w:date="2017-03-21T09:13:00Z"/>
            </w:rPr>
          </w:rPrChange>
        </w:rPr>
        <w:pPrChange w:id="9" w:author="Deb Daum" w:date="2017-03-21T09:14:00Z">
          <w:pPr/>
        </w:pPrChange>
      </w:pPr>
      <w:ins w:id="10" w:author="Deb Daum" w:date="2017-03-21T09:13:00Z">
        <w:r w:rsidRPr="004F1E1D">
          <w:rPr>
            <w:b/>
            <w:rPrChange w:id="11" w:author="Deb Daum" w:date="2017-03-21T10:37:00Z">
              <w:rPr/>
            </w:rPrChange>
          </w:rPr>
          <w:t>Administrative Regulation 1100</w:t>
        </w:r>
      </w:ins>
    </w:p>
    <w:p w:rsidR="00FF0DA9" w:rsidRPr="004F1E1D" w:rsidRDefault="00FF0DA9" w:rsidP="00FF0DA9">
      <w:pPr>
        <w:spacing w:after="0"/>
        <w:rPr>
          <w:ins w:id="12" w:author="Deb Daum" w:date="2017-03-21T09:14:00Z"/>
          <w:b/>
          <w:rPrChange w:id="13" w:author="Deb Daum" w:date="2017-03-21T10:37:00Z">
            <w:rPr>
              <w:ins w:id="14" w:author="Deb Daum" w:date="2017-03-21T09:14:00Z"/>
            </w:rPr>
          </w:rPrChange>
        </w:rPr>
        <w:pPrChange w:id="15" w:author="Deb Daum" w:date="2017-03-21T09:14:00Z">
          <w:pPr/>
        </w:pPrChange>
      </w:pPr>
      <w:ins w:id="16" w:author="Deb Daum" w:date="2017-03-21T09:13:00Z">
        <w:r w:rsidRPr="004F1E1D">
          <w:rPr>
            <w:b/>
            <w:rPrChange w:id="17" w:author="Deb Daum" w:date="2017-03-21T10:37:00Z">
              <w:rPr/>
            </w:rPrChange>
          </w:rPr>
          <w:t>Protocol, Procedures, and Rental Fee for Community Use of School Facilities</w:t>
        </w:r>
      </w:ins>
    </w:p>
    <w:p w:rsidR="00FF0DA9" w:rsidRDefault="00FF0DA9" w:rsidP="00FF0DA9">
      <w:pPr>
        <w:spacing w:after="0"/>
        <w:rPr>
          <w:ins w:id="18" w:author="Deb Daum" w:date="2017-03-21T09:14:00Z"/>
        </w:rPr>
        <w:pPrChange w:id="19" w:author="Deb Daum" w:date="2017-03-21T09:14:00Z">
          <w:pPr/>
        </w:pPrChange>
      </w:pPr>
    </w:p>
    <w:p w:rsidR="00FF0DA9" w:rsidRDefault="00FF0DA9" w:rsidP="00FF0DA9">
      <w:pPr>
        <w:spacing w:after="0"/>
        <w:rPr>
          <w:ins w:id="20" w:author="Deb Daum" w:date="2017-03-21T09:34:00Z"/>
          <w:u w:val="single"/>
        </w:rPr>
        <w:pPrChange w:id="21" w:author="Deb Daum" w:date="2017-03-21T09:14:00Z">
          <w:pPr/>
        </w:pPrChange>
      </w:pPr>
      <w:ins w:id="22" w:author="Deb Daum" w:date="2017-03-21T09:14:00Z">
        <w:r>
          <w:rPr>
            <w:u w:val="single"/>
          </w:rPr>
          <w:t>Availability of Facilities</w:t>
        </w:r>
      </w:ins>
    </w:p>
    <w:p w:rsidR="008D4147" w:rsidRPr="00F1103D" w:rsidRDefault="008D4147" w:rsidP="00FF0DA9">
      <w:pPr>
        <w:spacing w:after="0"/>
        <w:rPr>
          <w:ins w:id="23" w:author="Deb Daum" w:date="2017-03-21T09:34:00Z"/>
          <w:rPrChange w:id="24" w:author="Deb Daum" w:date="2017-03-21T09:55:00Z">
            <w:rPr>
              <w:ins w:id="25" w:author="Deb Daum" w:date="2017-03-21T09:34:00Z"/>
              <w:u w:val="single"/>
            </w:rPr>
          </w:rPrChange>
        </w:rPr>
        <w:pPrChange w:id="26" w:author="Deb Daum" w:date="2017-03-21T09:14:00Z">
          <w:pPr/>
        </w:pPrChange>
      </w:pPr>
      <w:ins w:id="27" w:author="Deb Daum" w:date="2017-03-21T09:34:00Z">
        <w:r w:rsidRPr="00F1103D">
          <w:rPr>
            <w:rPrChange w:id="28" w:author="Deb Daum" w:date="2017-03-21T09:55:00Z">
              <w:rPr>
                <w:u w:val="single"/>
              </w:rPr>
            </w:rPrChange>
          </w:rPr>
          <w:t>The Wayne Community Schools facilities are generally available for school groups (on a no cost basis) and for use by non-groups (on a cost basis depending on their status).  The priority of use of school facilities goes first to school</w:t>
        </w:r>
      </w:ins>
      <w:ins w:id="29" w:author="Deb Daum" w:date="2017-03-21T09:35:00Z">
        <w:r w:rsidRPr="00F1103D">
          <w:rPr>
            <w:rPrChange w:id="30" w:author="Deb Daum" w:date="2017-03-21T09:55:00Z">
              <w:rPr>
                <w:u w:val="single"/>
              </w:rPr>
            </w:rPrChange>
          </w:rPr>
          <w:t xml:space="preserve"> use and next to outside groups that m</w:t>
        </w:r>
      </w:ins>
      <w:ins w:id="31" w:author="Deb Daum" w:date="2017-03-21T09:34:00Z">
        <w:r w:rsidRPr="00F1103D">
          <w:rPr>
            <w:rPrChange w:id="32" w:author="Deb Daum" w:date="2017-03-21T09:55:00Z">
              <w:rPr>
                <w:u w:val="single"/>
              </w:rPr>
            </w:rPrChange>
          </w:rPr>
          <w:t>eet the following criteria:</w:t>
        </w:r>
      </w:ins>
    </w:p>
    <w:p w:rsidR="008D4147" w:rsidRPr="00F1103D" w:rsidRDefault="008D4147" w:rsidP="008D4147">
      <w:pPr>
        <w:pStyle w:val="ListParagraph"/>
        <w:numPr>
          <w:ilvl w:val="0"/>
          <w:numId w:val="1"/>
        </w:numPr>
        <w:spacing w:after="0"/>
        <w:rPr>
          <w:ins w:id="33" w:author="Deb Daum" w:date="2017-03-21T09:36:00Z"/>
          <w:rPrChange w:id="34" w:author="Deb Daum" w:date="2017-03-21T09:55:00Z">
            <w:rPr>
              <w:ins w:id="35" w:author="Deb Daum" w:date="2017-03-21T09:36:00Z"/>
              <w:u w:val="single"/>
            </w:rPr>
          </w:rPrChange>
        </w:rPr>
        <w:pPrChange w:id="36" w:author="Deb Daum" w:date="2017-03-21T09:36:00Z">
          <w:pPr/>
        </w:pPrChange>
      </w:pPr>
      <w:ins w:id="37" w:author="Deb Daum" w:date="2017-03-21T09:36:00Z">
        <w:r w:rsidRPr="00F1103D">
          <w:rPr>
            <w:rPrChange w:id="38" w:author="Deb Daum" w:date="2017-03-21T09:55:00Z">
              <w:rPr>
                <w:u w:val="single"/>
              </w:rPr>
            </w:rPrChange>
          </w:rPr>
          <w:t>non-profit (those groups that have no fee or no income is generated)</w:t>
        </w:r>
      </w:ins>
    </w:p>
    <w:p w:rsidR="008D4147" w:rsidRPr="00F1103D" w:rsidRDefault="008D4147" w:rsidP="008D4147">
      <w:pPr>
        <w:pStyle w:val="ListParagraph"/>
        <w:numPr>
          <w:ilvl w:val="0"/>
          <w:numId w:val="1"/>
        </w:numPr>
        <w:spacing w:after="0"/>
        <w:rPr>
          <w:ins w:id="39" w:author="Deb Daum" w:date="2017-03-21T09:36:00Z"/>
          <w:rPrChange w:id="40" w:author="Deb Daum" w:date="2017-03-21T09:55:00Z">
            <w:rPr>
              <w:ins w:id="41" w:author="Deb Daum" w:date="2017-03-21T09:36:00Z"/>
              <w:u w:val="single"/>
            </w:rPr>
          </w:rPrChange>
        </w:rPr>
        <w:pPrChange w:id="42" w:author="Deb Daum" w:date="2017-03-21T09:36:00Z">
          <w:pPr/>
        </w:pPrChange>
      </w:pPr>
      <w:ins w:id="43" w:author="Deb Daum" w:date="2017-03-21T09:36:00Z">
        <w:r w:rsidRPr="00F1103D">
          <w:rPr>
            <w:rPrChange w:id="44" w:author="Deb Daum" w:date="2017-03-21T09:55:00Z">
              <w:rPr>
                <w:u w:val="single"/>
              </w:rPr>
            </w:rPrChange>
          </w:rPr>
          <w:t>community benefit type organizations (that are nonrestrictive in membership and those that generate income to cover expenses and fund worthy causes that are not for profit)</w:t>
        </w:r>
      </w:ins>
    </w:p>
    <w:p w:rsidR="008D4147" w:rsidRPr="00F1103D" w:rsidRDefault="008D4147" w:rsidP="008D4147">
      <w:pPr>
        <w:pStyle w:val="ListParagraph"/>
        <w:numPr>
          <w:ilvl w:val="0"/>
          <w:numId w:val="1"/>
        </w:numPr>
        <w:spacing w:after="0"/>
        <w:rPr>
          <w:ins w:id="45" w:author="Deb Daum" w:date="2017-03-21T09:38:00Z"/>
          <w:rPrChange w:id="46" w:author="Deb Daum" w:date="2017-03-21T09:55:00Z">
            <w:rPr>
              <w:ins w:id="47" w:author="Deb Daum" w:date="2017-03-21T09:38:00Z"/>
              <w:u w:val="single"/>
            </w:rPr>
          </w:rPrChange>
        </w:rPr>
        <w:pPrChange w:id="48" w:author="Deb Daum" w:date="2017-03-21T09:36:00Z">
          <w:pPr/>
        </w:pPrChange>
      </w:pPr>
      <w:ins w:id="49" w:author="Deb Daum" w:date="2017-03-21T09:37:00Z">
        <w:r w:rsidRPr="00F1103D">
          <w:rPr>
            <w:rPrChange w:id="50" w:author="Deb Daum" w:date="2017-03-21T09:55:00Z">
              <w:rPr>
                <w:u w:val="single"/>
              </w:rPr>
            </w:rPrChange>
          </w:rPr>
          <w:t>profit (those groups that charge</w:t>
        </w:r>
      </w:ins>
      <w:ins w:id="51" w:author="Deb Daum" w:date="2017-03-21T09:38:00Z">
        <w:r w:rsidRPr="00F1103D">
          <w:rPr>
            <w:rPrChange w:id="52" w:author="Deb Daum" w:date="2017-03-21T09:55:00Z">
              <w:rPr>
                <w:u w:val="single"/>
              </w:rPr>
            </w:rPrChange>
          </w:rPr>
          <w:t xml:space="preserve"> admission, entry fees, have concessions or sell products)</w:t>
        </w:r>
      </w:ins>
    </w:p>
    <w:p w:rsidR="008D4147" w:rsidRPr="00F1103D" w:rsidRDefault="008D4147" w:rsidP="008D4147">
      <w:pPr>
        <w:spacing w:after="0"/>
        <w:rPr>
          <w:ins w:id="53" w:author="Deb Daum" w:date="2017-03-21T09:39:00Z"/>
          <w:rPrChange w:id="54" w:author="Deb Daum" w:date="2017-03-21T09:55:00Z">
            <w:rPr>
              <w:ins w:id="55" w:author="Deb Daum" w:date="2017-03-21T09:39:00Z"/>
              <w:u w:val="single"/>
            </w:rPr>
          </w:rPrChange>
        </w:rPr>
        <w:pPrChange w:id="56" w:author="Deb Daum" w:date="2017-03-21T09:39:00Z">
          <w:pPr/>
        </w:pPrChange>
      </w:pPr>
    </w:p>
    <w:p w:rsidR="008D4147" w:rsidRPr="00F1103D" w:rsidRDefault="008D4147" w:rsidP="008D4147">
      <w:pPr>
        <w:spacing w:after="0"/>
        <w:rPr>
          <w:ins w:id="57" w:author="Deb Daum" w:date="2017-03-21T09:40:00Z"/>
          <w:rPrChange w:id="58" w:author="Deb Daum" w:date="2017-03-21T09:55:00Z">
            <w:rPr>
              <w:ins w:id="59" w:author="Deb Daum" w:date="2017-03-21T09:40:00Z"/>
              <w:u w:val="single"/>
            </w:rPr>
          </w:rPrChange>
        </w:rPr>
        <w:pPrChange w:id="60" w:author="Deb Daum" w:date="2017-03-21T09:39:00Z">
          <w:pPr/>
        </w:pPrChange>
      </w:pPr>
      <w:ins w:id="61" w:author="Deb Daum" w:date="2017-03-21T09:39:00Z">
        <w:r w:rsidRPr="00F1103D">
          <w:rPr>
            <w:rPrChange w:id="62" w:author="Deb Daum" w:date="2017-03-21T09:55:00Z">
              <w:rPr>
                <w:u w:val="single"/>
              </w:rPr>
            </w:rPrChange>
          </w:rPr>
          <w:t>The superintendent and the building principal or athletic director must normally approve the use of public facilities by school groups ten days prior to the pro</w:t>
        </w:r>
      </w:ins>
      <w:ins w:id="63" w:author="Deb Daum" w:date="2017-03-21T09:40:00Z">
        <w:r w:rsidRPr="00F1103D">
          <w:rPr>
            <w:rPrChange w:id="64" w:author="Deb Daum" w:date="2017-03-21T09:55:00Z">
              <w:rPr>
                <w:u w:val="single"/>
              </w:rPr>
            </w:rPrChange>
          </w:rPr>
          <w:t>posed event.  A fair fee shall be charged to cover janitorial services, and the use of utilities and public equipment.</w:t>
        </w:r>
      </w:ins>
    </w:p>
    <w:p w:rsidR="008D4147" w:rsidRPr="00F1103D" w:rsidRDefault="008D4147" w:rsidP="008D4147">
      <w:pPr>
        <w:spacing w:after="0"/>
        <w:rPr>
          <w:ins w:id="65" w:author="Deb Daum" w:date="2017-03-21T09:40:00Z"/>
          <w:rPrChange w:id="66" w:author="Deb Daum" w:date="2017-03-21T09:55:00Z">
            <w:rPr>
              <w:ins w:id="67" w:author="Deb Daum" w:date="2017-03-21T09:40:00Z"/>
              <w:u w:val="single"/>
            </w:rPr>
          </w:rPrChange>
        </w:rPr>
        <w:pPrChange w:id="68" w:author="Deb Daum" w:date="2017-03-21T09:39:00Z">
          <w:pPr/>
        </w:pPrChange>
      </w:pPr>
    </w:p>
    <w:p w:rsidR="008D4147" w:rsidRPr="00F1103D" w:rsidRDefault="008D4147" w:rsidP="008D4147">
      <w:pPr>
        <w:spacing w:after="0"/>
        <w:rPr>
          <w:ins w:id="69" w:author="Deb Daum" w:date="2017-03-21T09:41:00Z"/>
          <w:rPrChange w:id="70" w:author="Deb Daum" w:date="2017-03-21T09:55:00Z">
            <w:rPr>
              <w:ins w:id="71" w:author="Deb Daum" w:date="2017-03-21T09:41:00Z"/>
              <w:u w:val="single"/>
            </w:rPr>
          </w:rPrChange>
        </w:rPr>
        <w:pPrChange w:id="72" w:author="Deb Daum" w:date="2017-03-21T09:39:00Z">
          <w:pPr/>
        </w:pPrChange>
      </w:pPr>
      <w:ins w:id="73" w:author="Deb Daum" w:date="2017-03-21T09:41:00Z">
        <w:r w:rsidRPr="00F1103D">
          <w:rPr>
            <w:rPrChange w:id="74" w:author="Deb Daum" w:date="2017-03-21T09:55:00Z">
              <w:rPr>
                <w:u w:val="single"/>
              </w:rPr>
            </w:rPrChange>
          </w:rPr>
          <w:t>Priority of use of school facilities shall be given to school activities.  There is no facility charge to the organization, for use of facilities, and those participating must have completed their physical, permission and other requirements set out by the school distri</w:t>
        </w:r>
        <w:r w:rsidR="00C75F18" w:rsidRPr="00F1103D">
          <w:rPr>
            <w:rPrChange w:id="75" w:author="Deb Daum" w:date="2017-03-21T09:55:00Z">
              <w:rPr>
                <w:u w:val="single"/>
              </w:rPr>
            </w:rPrChange>
          </w:rPr>
          <w:t>ct prior to participating with the group.</w:t>
        </w:r>
      </w:ins>
    </w:p>
    <w:p w:rsidR="00C75F18" w:rsidRPr="00F1103D" w:rsidRDefault="00C75F18" w:rsidP="008D4147">
      <w:pPr>
        <w:spacing w:after="0"/>
        <w:rPr>
          <w:ins w:id="76" w:author="Deb Daum" w:date="2017-03-21T09:50:00Z"/>
          <w:rPrChange w:id="77" w:author="Deb Daum" w:date="2017-03-21T09:55:00Z">
            <w:rPr>
              <w:ins w:id="78" w:author="Deb Daum" w:date="2017-03-21T09:50:00Z"/>
              <w:u w:val="single"/>
            </w:rPr>
          </w:rPrChange>
        </w:rPr>
        <w:pPrChange w:id="79" w:author="Deb Daum" w:date="2017-03-21T09:39:00Z">
          <w:pPr/>
        </w:pPrChange>
      </w:pPr>
    </w:p>
    <w:p w:rsidR="00C75F18" w:rsidRDefault="00C75F18" w:rsidP="008D4147">
      <w:pPr>
        <w:spacing w:after="0"/>
        <w:rPr>
          <w:ins w:id="80" w:author="Deb Daum" w:date="2017-03-21T10:35:00Z"/>
          <w:i/>
        </w:rPr>
        <w:pPrChange w:id="81" w:author="Deb Daum" w:date="2017-03-21T09:39:00Z">
          <w:pPr/>
        </w:pPrChange>
      </w:pPr>
      <w:ins w:id="82" w:author="Deb Daum" w:date="2017-03-21T09:50:00Z">
        <w:r w:rsidRPr="00F1103D">
          <w:rPr>
            <w:rPrChange w:id="83" w:author="Deb Daum" w:date="2017-03-21T09:55:00Z">
              <w:rPr>
                <w:u w:val="single"/>
              </w:rPr>
            </w:rPrChange>
          </w:rPr>
          <w:t xml:space="preserve">Non-profit and community benefit type organizations have the next priority for use of facilities.  Both organizations must provide proof of insurance for the group and must pay the rental charges </w:t>
        </w:r>
      </w:ins>
      <w:ins w:id="84" w:author="Deb Daum" w:date="2017-03-21T09:54:00Z">
        <w:r w:rsidR="00F1103D" w:rsidRPr="00F1103D">
          <w:rPr>
            <w:rPrChange w:id="85" w:author="Deb Daum" w:date="2017-03-21T09:55:00Z">
              <w:rPr>
                <w:u w:val="single"/>
              </w:rPr>
            </w:rPrChange>
          </w:rPr>
          <w:t xml:space="preserve">for use of the school facilities.  </w:t>
        </w:r>
      </w:ins>
      <w:ins w:id="86" w:author="Deb Daum" w:date="2017-03-21T09:55:00Z">
        <w:r w:rsidR="00F1103D" w:rsidRPr="00F1103D">
          <w:rPr>
            <w:i/>
          </w:rPr>
          <w:t>For</w:t>
        </w:r>
        <w:r w:rsidR="00F1103D">
          <w:rPr>
            <w:i/>
          </w:rPr>
          <w:t xml:space="preserve"> these two groups the rental charges can be waived if an approve</w:t>
        </w:r>
      </w:ins>
      <w:ins w:id="87" w:author="Deb Daum" w:date="2017-03-21T10:33:00Z">
        <w:r w:rsidR="004F1E1D">
          <w:rPr>
            <w:i/>
          </w:rPr>
          <w:t>d</w:t>
        </w:r>
      </w:ins>
      <w:ins w:id="88" w:author="Deb Daum" w:date="2017-03-21T09:55:00Z">
        <w:r w:rsidR="00F1103D">
          <w:rPr>
            <w:i/>
          </w:rPr>
          <w:t xml:space="preserve"> employee of the school district </w:t>
        </w:r>
      </w:ins>
      <w:ins w:id="89" w:author="Deb Daum" w:date="2017-03-21T10:33:00Z">
        <w:r w:rsidR="004F1E1D">
          <w:rPr>
            <w:i/>
          </w:rPr>
          <w:t>assumes the duties of the janitorial service and donates back their time to the organization.  Failure of the designated person to complete</w:t>
        </w:r>
      </w:ins>
      <w:ins w:id="90" w:author="Deb Daum" w:date="2017-03-21T10:34:00Z">
        <w:r w:rsidR="004F1E1D">
          <w:rPr>
            <w:i/>
          </w:rPr>
          <w:t xml:space="preserve"> the requirements of the janitorial service will result in the organization </w:t>
        </w:r>
      </w:ins>
      <w:ins w:id="91" w:author="Deb Daum" w:date="2017-03-21T10:35:00Z">
        <w:r w:rsidR="004F1E1D">
          <w:rPr>
            <w:i/>
          </w:rPr>
          <w:t>being billed the appropriate rental fee.</w:t>
        </w:r>
      </w:ins>
    </w:p>
    <w:p w:rsidR="004F1E1D" w:rsidRDefault="004F1E1D" w:rsidP="008D4147">
      <w:pPr>
        <w:spacing w:after="0"/>
        <w:rPr>
          <w:ins w:id="92" w:author="Deb Daum" w:date="2017-03-21T10:35:00Z"/>
          <w:i/>
        </w:rPr>
        <w:pPrChange w:id="93" w:author="Deb Daum" w:date="2017-03-21T09:39:00Z">
          <w:pPr/>
        </w:pPrChange>
      </w:pPr>
    </w:p>
    <w:p w:rsidR="004F1E1D" w:rsidRDefault="004F1E1D" w:rsidP="008D4147">
      <w:pPr>
        <w:spacing w:after="0"/>
        <w:rPr>
          <w:ins w:id="94" w:author="Deb Daum" w:date="2017-03-21T10:35:00Z"/>
        </w:rPr>
        <w:pPrChange w:id="95" w:author="Deb Daum" w:date="2017-03-21T09:39:00Z">
          <w:pPr/>
        </w:pPrChange>
      </w:pPr>
      <w:ins w:id="96" w:author="Deb Daum" w:date="2017-03-21T10:35:00Z">
        <w:r>
          <w:t>Profit type organizations have the last priority for use of facilities.  Both organizations must provide proof of insurance for the group, must pay the rental charges for use of the school facilities, and must pay a surcharge of $100 for use of the facilities.</w:t>
        </w:r>
      </w:ins>
    </w:p>
    <w:p w:rsidR="004F1E1D" w:rsidRDefault="004F1E1D" w:rsidP="008D4147">
      <w:pPr>
        <w:spacing w:after="0"/>
        <w:rPr>
          <w:ins w:id="97" w:author="Deb Daum" w:date="2017-03-21T10:37:00Z"/>
        </w:rPr>
        <w:pPrChange w:id="98" w:author="Deb Daum" w:date="2017-03-21T09:39:00Z">
          <w:pPr/>
        </w:pPrChange>
      </w:pPr>
    </w:p>
    <w:p w:rsidR="004F1E1D" w:rsidRDefault="004F1E1D" w:rsidP="008D4147">
      <w:pPr>
        <w:spacing w:after="0"/>
        <w:rPr>
          <w:ins w:id="99" w:author="Deb Daum" w:date="2017-03-21T10:37:00Z"/>
        </w:rPr>
        <w:pPrChange w:id="100" w:author="Deb Daum" w:date="2017-03-21T09:39:00Z">
          <w:pPr/>
        </w:pPrChange>
      </w:pPr>
    </w:p>
    <w:p w:rsidR="004F1E1D" w:rsidRDefault="004F1E1D" w:rsidP="008D4147">
      <w:pPr>
        <w:spacing w:after="0"/>
        <w:rPr>
          <w:ins w:id="101" w:author="Deb Daum" w:date="2017-03-21T10:37:00Z"/>
        </w:rPr>
        <w:pPrChange w:id="102" w:author="Deb Daum" w:date="2017-03-21T09:39:00Z">
          <w:pPr/>
        </w:pPrChange>
      </w:pPr>
    </w:p>
    <w:p w:rsidR="004F1E1D" w:rsidRDefault="004F1E1D" w:rsidP="008D4147">
      <w:pPr>
        <w:spacing w:after="0"/>
        <w:rPr>
          <w:ins w:id="103" w:author="Deb Daum" w:date="2017-03-21T10:37:00Z"/>
        </w:rPr>
        <w:pPrChange w:id="104" w:author="Deb Daum" w:date="2017-03-21T09:39:00Z">
          <w:pPr/>
        </w:pPrChange>
      </w:pPr>
    </w:p>
    <w:p w:rsidR="004F1E1D" w:rsidRDefault="004F1E1D" w:rsidP="008D4147">
      <w:pPr>
        <w:spacing w:after="0"/>
        <w:rPr>
          <w:ins w:id="105" w:author="Deb Daum" w:date="2017-03-21T10:37:00Z"/>
        </w:rPr>
        <w:pPrChange w:id="106" w:author="Deb Daum" w:date="2017-03-21T09:39:00Z">
          <w:pPr/>
        </w:pPrChange>
      </w:pPr>
    </w:p>
    <w:p w:rsidR="004F1E1D" w:rsidRDefault="004F1E1D" w:rsidP="008D4147">
      <w:pPr>
        <w:spacing w:after="0"/>
        <w:rPr>
          <w:ins w:id="107" w:author="Deb Daum" w:date="2017-03-21T10:37:00Z"/>
        </w:rPr>
        <w:pPrChange w:id="108" w:author="Deb Daum" w:date="2017-03-21T09:39:00Z">
          <w:pPr/>
        </w:pPrChange>
      </w:pPr>
    </w:p>
    <w:p w:rsidR="004F1E1D" w:rsidRDefault="004F1E1D" w:rsidP="008D4147">
      <w:pPr>
        <w:spacing w:after="0"/>
        <w:rPr>
          <w:ins w:id="109" w:author="Deb Daum" w:date="2017-03-21T10:37:00Z"/>
        </w:rPr>
        <w:pPrChange w:id="110" w:author="Deb Daum" w:date="2017-03-21T09:39:00Z">
          <w:pPr/>
        </w:pPrChange>
      </w:pPr>
    </w:p>
    <w:p w:rsidR="004F1E1D" w:rsidRDefault="004F1E1D" w:rsidP="008D4147">
      <w:pPr>
        <w:spacing w:after="0"/>
        <w:rPr>
          <w:ins w:id="111" w:author="Deb Daum" w:date="2017-03-21T10:37:00Z"/>
        </w:rPr>
        <w:pPrChange w:id="112" w:author="Deb Daum" w:date="2017-03-21T09:39:00Z">
          <w:pPr/>
        </w:pPrChange>
      </w:pPr>
    </w:p>
    <w:p w:rsidR="004F1E1D" w:rsidRDefault="004F1E1D" w:rsidP="008D4147">
      <w:pPr>
        <w:spacing w:after="0"/>
        <w:rPr>
          <w:ins w:id="113" w:author="Deb Daum" w:date="2017-03-21T10:37:00Z"/>
        </w:rPr>
        <w:pPrChange w:id="114" w:author="Deb Daum" w:date="2017-03-21T09:39:00Z">
          <w:pPr/>
        </w:pPrChange>
      </w:pPr>
    </w:p>
    <w:p w:rsidR="004F1E1D" w:rsidRDefault="004F1E1D" w:rsidP="008D4147">
      <w:pPr>
        <w:spacing w:after="0"/>
        <w:rPr>
          <w:ins w:id="115" w:author="Deb Daum" w:date="2017-03-21T10:37:00Z"/>
        </w:rPr>
        <w:pPrChange w:id="116" w:author="Deb Daum" w:date="2017-03-21T09:39:00Z">
          <w:pPr/>
        </w:pPrChange>
      </w:pPr>
    </w:p>
    <w:p w:rsidR="004F1E1D" w:rsidRDefault="004F1E1D" w:rsidP="008D4147">
      <w:pPr>
        <w:spacing w:after="0"/>
        <w:rPr>
          <w:ins w:id="117" w:author="Deb Daum" w:date="2017-03-21T10:37:00Z"/>
        </w:rPr>
        <w:pPrChange w:id="118" w:author="Deb Daum" w:date="2017-03-21T09:39:00Z">
          <w:pPr/>
        </w:pPrChange>
      </w:pPr>
    </w:p>
    <w:p w:rsidR="004F1E1D" w:rsidRDefault="004F1E1D" w:rsidP="008D4147">
      <w:pPr>
        <w:spacing w:after="0"/>
        <w:rPr>
          <w:ins w:id="119" w:author="Deb Daum" w:date="2017-03-21T10:37:00Z"/>
        </w:rPr>
        <w:pPrChange w:id="120" w:author="Deb Daum" w:date="2017-03-21T09:39:00Z">
          <w:pPr/>
        </w:pPrChange>
      </w:pPr>
    </w:p>
    <w:p w:rsidR="004F1E1D" w:rsidRDefault="004F1E1D" w:rsidP="008D4147">
      <w:pPr>
        <w:spacing w:after="0"/>
        <w:rPr>
          <w:ins w:id="121" w:author="Deb Daum" w:date="2017-03-21T10:37:00Z"/>
        </w:rPr>
        <w:pPrChange w:id="122" w:author="Deb Daum" w:date="2017-03-21T09:39:00Z">
          <w:pPr/>
        </w:pPrChange>
      </w:pPr>
    </w:p>
    <w:p w:rsidR="004F1E1D" w:rsidRDefault="004F1E1D" w:rsidP="008D4147">
      <w:pPr>
        <w:spacing w:after="0"/>
        <w:rPr>
          <w:ins w:id="123" w:author="Deb Daum" w:date="2017-03-21T10:37:00Z"/>
        </w:rPr>
        <w:pPrChange w:id="124" w:author="Deb Daum" w:date="2017-03-21T09:39:00Z">
          <w:pPr/>
        </w:pPrChange>
      </w:pPr>
    </w:p>
    <w:p w:rsidR="004F1E1D" w:rsidRDefault="004F1E1D" w:rsidP="008D4147">
      <w:pPr>
        <w:spacing w:after="0"/>
        <w:rPr>
          <w:ins w:id="125" w:author="Deb Daum" w:date="2017-03-21T10:37:00Z"/>
          <w:b/>
          <w:u w:val="single"/>
        </w:rPr>
        <w:pPrChange w:id="126" w:author="Deb Daum" w:date="2017-03-21T09:39:00Z">
          <w:pPr/>
        </w:pPrChange>
      </w:pPr>
      <w:ins w:id="127" w:author="Deb Daum" w:date="2017-03-21T10:37:00Z">
        <w:r>
          <w:rPr>
            <w:b/>
            <w:u w:val="single"/>
          </w:rPr>
          <w:t>Rental Charges of School Facilities</w:t>
        </w:r>
      </w:ins>
    </w:p>
    <w:p w:rsidR="004F1E1D" w:rsidRDefault="004F1E1D" w:rsidP="008D4147">
      <w:pPr>
        <w:spacing w:after="0"/>
        <w:rPr>
          <w:ins w:id="128" w:author="Deb Daum" w:date="2017-03-21T10:38:00Z"/>
        </w:rPr>
        <w:pPrChange w:id="129" w:author="Deb Daum" w:date="2017-03-21T09:39:00Z">
          <w:pPr/>
        </w:pPrChange>
      </w:pPr>
      <w:ins w:id="130" w:author="Deb Daum" w:date="2017-03-21T10:38:00Z">
        <w:r>
          <w:t>Lecture Hall</w:t>
        </w:r>
        <w:r>
          <w:tab/>
        </w:r>
        <w:r>
          <w:tab/>
        </w:r>
        <w:r w:rsidR="009023F9">
          <w:tab/>
          <w:t>Day (7 a.m. – 6 p.m.)</w:t>
        </w:r>
        <w:r w:rsidR="009023F9">
          <w:tab/>
        </w:r>
        <w:r w:rsidR="009023F9">
          <w:tab/>
        </w:r>
        <w:r w:rsidR="009023F9">
          <w:tab/>
          <w:t>$20/hour</w:t>
        </w:r>
      </w:ins>
    </w:p>
    <w:p w:rsidR="009023F9" w:rsidRDefault="009023F9" w:rsidP="008D4147">
      <w:pPr>
        <w:spacing w:after="0"/>
        <w:rPr>
          <w:ins w:id="131" w:author="Deb Daum" w:date="2017-03-21T10:39:00Z"/>
        </w:rPr>
        <w:pPrChange w:id="132" w:author="Deb Daum" w:date="2017-03-21T09:39:00Z">
          <w:pPr/>
        </w:pPrChange>
      </w:pPr>
      <w:ins w:id="133" w:author="Deb Daum" w:date="2017-03-21T10:38:00Z">
        <w:r>
          <w:tab/>
        </w:r>
        <w:r>
          <w:tab/>
        </w:r>
        <w:r>
          <w:tab/>
        </w:r>
        <w:r>
          <w:tab/>
          <w:t xml:space="preserve">Night (6 p.m. </w:t>
        </w:r>
      </w:ins>
      <w:ins w:id="134" w:author="Deb Daum" w:date="2017-03-21T10:39:00Z">
        <w:r>
          <w:t>–</w:t>
        </w:r>
      </w:ins>
      <w:ins w:id="135" w:author="Deb Daum" w:date="2017-03-21T10:38:00Z">
        <w:r>
          <w:t xml:space="preserve"> 10 </w:t>
        </w:r>
      </w:ins>
      <w:ins w:id="136" w:author="Deb Daum" w:date="2017-03-21T10:39:00Z">
        <w:r>
          <w:t>p.m.)</w:t>
        </w:r>
        <w:r>
          <w:tab/>
        </w:r>
        <w:r>
          <w:tab/>
        </w:r>
        <w:r>
          <w:tab/>
          <w:t>$30/hour</w:t>
        </w:r>
      </w:ins>
    </w:p>
    <w:p w:rsidR="009023F9" w:rsidRDefault="009023F9" w:rsidP="008D4147">
      <w:pPr>
        <w:spacing w:after="0"/>
        <w:rPr>
          <w:ins w:id="137" w:author="Deb Daum" w:date="2017-03-21T10:39:00Z"/>
        </w:rPr>
        <w:pPrChange w:id="138" w:author="Deb Daum" w:date="2017-03-21T09:39:00Z">
          <w:pPr/>
        </w:pPrChange>
      </w:pPr>
      <w:ins w:id="139" w:author="Deb Daum" w:date="2017-03-21T10:39:00Z">
        <w:r>
          <w:tab/>
        </w:r>
        <w:r>
          <w:tab/>
        </w:r>
        <w:r>
          <w:tab/>
        </w:r>
        <w:r>
          <w:tab/>
          <w:t>Pianos</w:t>
        </w:r>
        <w:r>
          <w:tab/>
        </w:r>
        <w:r>
          <w:tab/>
        </w:r>
        <w:r>
          <w:tab/>
        </w:r>
        <w:r>
          <w:tab/>
        </w:r>
        <w:r>
          <w:tab/>
          <w:t>$5/hour additional</w:t>
        </w:r>
      </w:ins>
    </w:p>
    <w:p w:rsidR="009023F9" w:rsidRDefault="009023F9" w:rsidP="008D4147">
      <w:pPr>
        <w:spacing w:after="0"/>
        <w:rPr>
          <w:ins w:id="140" w:author="Deb Daum" w:date="2017-03-21T10:39:00Z"/>
        </w:rPr>
        <w:pPrChange w:id="141" w:author="Deb Daum" w:date="2017-03-21T09:39:00Z">
          <w:pPr/>
        </w:pPrChange>
      </w:pPr>
    </w:p>
    <w:p w:rsidR="009023F9" w:rsidRDefault="009023F9" w:rsidP="008D4147">
      <w:pPr>
        <w:spacing w:after="0"/>
        <w:rPr>
          <w:ins w:id="142" w:author="Deb Daum" w:date="2017-03-21T10:39:00Z"/>
        </w:rPr>
        <w:pPrChange w:id="143" w:author="Deb Daum" w:date="2017-03-21T09:39:00Z">
          <w:pPr/>
        </w:pPrChange>
      </w:pPr>
      <w:ins w:id="144" w:author="Deb Daum" w:date="2017-03-21T10:39:00Z">
        <w:r>
          <w:t>Gymnasium</w:t>
        </w:r>
        <w:r>
          <w:tab/>
        </w:r>
        <w:r>
          <w:tab/>
        </w:r>
        <w:r>
          <w:tab/>
        </w:r>
        <w:r>
          <w:tab/>
        </w:r>
        <w:r>
          <w:tab/>
        </w:r>
        <w:r>
          <w:tab/>
        </w:r>
        <w:r>
          <w:tab/>
        </w:r>
        <w:r>
          <w:tab/>
          <w:t>$50/hour</w:t>
        </w:r>
      </w:ins>
    </w:p>
    <w:p w:rsidR="009023F9" w:rsidRDefault="009023F9" w:rsidP="008D4147">
      <w:pPr>
        <w:spacing w:after="0"/>
        <w:rPr>
          <w:ins w:id="145" w:author="Deb Daum" w:date="2017-03-21T10:39:00Z"/>
        </w:rPr>
        <w:pPrChange w:id="146" w:author="Deb Daum" w:date="2017-03-21T09:39:00Z">
          <w:pPr/>
        </w:pPrChange>
      </w:pPr>
    </w:p>
    <w:p w:rsidR="009023F9" w:rsidRDefault="009023F9" w:rsidP="008D4147">
      <w:pPr>
        <w:spacing w:after="0"/>
        <w:rPr>
          <w:ins w:id="147" w:author="Deb Daum" w:date="2017-03-21T10:41:00Z"/>
        </w:rPr>
        <w:pPrChange w:id="148" w:author="Deb Daum" w:date="2017-03-21T09:39:00Z">
          <w:pPr/>
        </w:pPrChange>
      </w:pPr>
      <w:ins w:id="149" w:author="Deb Daum" w:date="2017-03-21T10:41:00Z">
        <w:r>
          <w:t>All Schools</w:t>
        </w:r>
        <w:r>
          <w:tab/>
        </w:r>
        <w:r>
          <w:tab/>
        </w:r>
        <w:r>
          <w:tab/>
          <w:t>Classrooms</w:t>
        </w:r>
        <w:r>
          <w:tab/>
        </w:r>
        <w:r>
          <w:tab/>
        </w:r>
        <w:r>
          <w:tab/>
        </w:r>
        <w:r>
          <w:tab/>
          <w:t>$15/hour</w:t>
        </w:r>
      </w:ins>
    </w:p>
    <w:p w:rsidR="009023F9" w:rsidRDefault="009023F9" w:rsidP="008D4147">
      <w:pPr>
        <w:spacing w:after="0"/>
        <w:rPr>
          <w:ins w:id="150" w:author="Deb Daum" w:date="2017-03-21T10:41:00Z"/>
        </w:rPr>
        <w:pPrChange w:id="151" w:author="Deb Daum" w:date="2017-03-21T09:39:00Z">
          <w:pPr/>
        </w:pPrChange>
      </w:pPr>
      <w:ins w:id="152" w:author="Deb Daum" w:date="2017-03-21T10:41:00Z">
        <w:r>
          <w:tab/>
        </w:r>
        <w:r>
          <w:tab/>
        </w:r>
        <w:r>
          <w:tab/>
        </w:r>
        <w:r>
          <w:tab/>
          <w:t>Commons</w:t>
        </w:r>
        <w:r>
          <w:tab/>
        </w:r>
        <w:r>
          <w:tab/>
        </w:r>
        <w:r>
          <w:tab/>
        </w:r>
        <w:r>
          <w:tab/>
          <w:t>$20/hour</w:t>
        </w:r>
      </w:ins>
    </w:p>
    <w:p w:rsidR="009023F9" w:rsidRDefault="009023F9" w:rsidP="008D4147">
      <w:pPr>
        <w:spacing w:after="0"/>
        <w:rPr>
          <w:ins w:id="153" w:author="Deb Daum" w:date="2017-03-21T10:41:00Z"/>
        </w:rPr>
        <w:pPrChange w:id="154" w:author="Deb Daum" w:date="2017-03-21T09:39:00Z">
          <w:pPr/>
        </w:pPrChange>
      </w:pPr>
    </w:p>
    <w:p w:rsidR="009023F9" w:rsidRDefault="009023F9" w:rsidP="008D4147">
      <w:pPr>
        <w:spacing w:after="0"/>
        <w:rPr>
          <w:ins w:id="155" w:author="Deb Daum" w:date="2017-03-21T10:41:00Z"/>
        </w:rPr>
        <w:pPrChange w:id="156" w:author="Deb Daum" w:date="2017-03-21T09:39:00Z">
          <w:pPr/>
        </w:pPrChange>
      </w:pPr>
      <w:ins w:id="157" w:author="Deb Daum" w:date="2017-03-21T10:41:00Z">
        <w:r>
          <w:t>Distance Learning Lab</w:t>
        </w:r>
        <w:r>
          <w:tab/>
        </w:r>
        <w:r>
          <w:tab/>
        </w:r>
        <w:r>
          <w:tab/>
        </w:r>
        <w:r>
          <w:tab/>
        </w:r>
        <w:r>
          <w:tab/>
        </w:r>
        <w:r>
          <w:tab/>
          <w:t>$20 for 1-4 hours each usage</w:t>
        </w:r>
      </w:ins>
    </w:p>
    <w:p w:rsidR="009023F9" w:rsidRDefault="009023F9" w:rsidP="008D4147">
      <w:pPr>
        <w:spacing w:after="0"/>
        <w:rPr>
          <w:ins w:id="158" w:author="Deb Daum" w:date="2017-03-21T10:42:00Z"/>
        </w:rPr>
        <w:pPrChange w:id="159" w:author="Deb Daum" w:date="2017-03-21T09:39:00Z">
          <w:pPr/>
        </w:pPrChange>
      </w:pPr>
      <w:ins w:id="160" w:author="Deb Daum" w:date="2017-03-21T10:42:00Z">
        <w:r>
          <w:tab/>
        </w:r>
        <w:r>
          <w:tab/>
        </w:r>
        <w:r>
          <w:tab/>
        </w:r>
        <w:r>
          <w:tab/>
        </w:r>
        <w:r>
          <w:tab/>
        </w:r>
        <w:r>
          <w:tab/>
        </w:r>
        <w:r>
          <w:tab/>
        </w:r>
        <w:r>
          <w:tab/>
          <w:t>$40 for 5-8 hours each usage</w:t>
        </w:r>
      </w:ins>
    </w:p>
    <w:p w:rsidR="009023F9" w:rsidRDefault="009023F9" w:rsidP="008D4147">
      <w:pPr>
        <w:spacing w:after="0"/>
        <w:rPr>
          <w:ins w:id="161" w:author="Deb Daum" w:date="2017-03-21T10:42:00Z"/>
        </w:rPr>
        <w:pPrChange w:id="162" w:author="Deb Daum" w:date="2017-03-21T09:39:00Z">
          <w:pPr/>
        </w:pPrChange>
      </w:pPr>
    </w:p>
    <w:p w:rsidR="009023F9" w:rsidRDefault="009023F9" w:rsidP="008D4147">
      <w:pPr>
        <w:spacing w:after="0"/>
        <w:rPr>
          <w:ins w:id="163" w:author="Deb Daum" w:date="2017-03-21T10:42:00Z"/>
        </w:rPr>
        <w:pPrChange w:id="164" w:author="Deb Daum" w:date="2017-03-21T09:39:00Z">
          <w:pPr/>
        </w:pPrChange>
      </w:pPr>
      <w:ins w:id="165" w:author="Deb Daum" w:date="2017-03-21T10:42:00Z">
        <w:r>
          <w:t>Computer Use (Lab)</w:t>
        </w:r>
        <w:r>
          <w:tab/>
        </w:r>
        <w:r>
          <w:tab/>
        </w:r>
        <w:r>
          <w:tab/>
        </w:r>
        <w:r>
          <w:tab/>
        </w:r>
        <w:r>
          <w:tab/>
        </w:r>
        <w:r>
          <w:tab/>
        </w:r>
        <w:r>
          <w:tab/>
          <w:t>$50/hour</w:t>
        </w:r>
      </w:ins>
    </w:p>
    <w:p w:rsidR="009023F9" w:rsidRDefault="009023F9" w:rsidP="008D4147">
      <w:pPr>
        <w:spacing w:after="0"/>
        <w:rPr>
          <w:ins w:id="166" w:author="Deb Daum" w:date="2017-03-21T10:43:00Z"/>
        </w:rPr>
        <w:pPrChange w:id="167" w:author="Deb Daum" w:date="2017-03-21T09:39:00Z">
          <w:pPr/>
        </w:pPrChange>
      </w:pPr>
    </w:p>
    <w:p w:rsidR="009023F9" w:rsidRDefault="009023F9" w:rsidP="008D4147">
      <w:pPr>
        <w:spacing w:after="0"/>
        <w:rPr>
          <w:ins w:id="168" w:author="Deb Daum" w:date="2017-03-21T10:43:00Z"/>
        </w:rPr>
        <w:pPrChange w:id="169" w:author="Deb Daum" w:date="2017-03-21T09:39:00Z">
          <w:pPr/>
        </w:pPrChange>
      </w:pPr>
      <w:ins w:id="170" w:author="Deb Daum" w:date="2017-03-21T10:43:00Z">
        <w:r>
          <w:t>Computer Use (Lab) for College Course</w:t>
        </w:r>
        <w:r>
          <w:tab/>
        </w:r>
        <w:r>
          <w:tab/>
        </w:r>
        <w:r>
          <w:tab/>
        </w:r>
        <w:r>
          <w:tab/>
        </w:r>
        <w:r>
          <w:tab/>
          <w:t>$250 per course</w:t>
        </w:r>
      </w:ins>
    </w:p>
    <w:p w:rsidR="009023F9" w:rsidRDefault="009023F9" w:rsidP="008D4147">
      <w:pPr>
        <w:spacing w:after="0"/>
        <w:rPr>
          <w:ins w:id="171" w:author="Deb Daum" w:date="2017-03-21T10:43:00Z"/>
        </w:rPr>
        <w:pPrChange w:id="172" w:author="Deb Daum" w:date="2017-03-21T09:39:00Z">
          <w:pPr/>
        </w:pPrChange>
      </w:pPr>
    </w:p>
    <w:p w:rsidR="009023F9" w:rsidRDefault="009023F9" w:rsidP="008D4147">
      <w:pPr>
        <w:spacing w:after="0"/>
        <w:rPr>
          <w:ins w:id="173" w:author="Deb Daum" w:date="2017-03-21T10:43:00Z"/>
        </w:rPr>
        <w:pPrChange w:id="174" w:author="Deb Daum" w:date="2017-03-21T09:39:00Z">
          <w:pPr/>
        </w:pPrChange>
      </w:pPr>
      <w:ins w:id="175" w:author="Deb Daum" w:date="2017-03-21T10:43:00Z">
        <w:r>
          <w:t>Random Computer Not Lab</w:t>
        </w:r>
        <w:r>
          <w:tab/>
        </w:r>
        <w:r>
          <w:tab/>
        </w:r>
        <w:r>
          <w:tab/>
        </w:r>
        <w:r>
          <w:tab/>
        </w:r>
        <w:r>
          <w:tab/>
        </w:r>
        <w:r>
          <w:tab/>
          <w:t>$25/hour</w:t>
        </w:r>
      </w:ins>
    </w:p>
    <w:p w:rsidR="009023F9" w:rsidRDefault="009023F9" w:rsidP="008D4147">
      <w:pPr>
        <w:spacing w:after="0"/>
        <w:rPr>
          <w:ins w:id="176" w:author="Deb Daum" w:date="2017-03-21T10:43:00Z"/>
        </w:rPr>
        <w:pPrChange w:id="177" w:author="Deb Daum" w:date="2017-03-21T09:39:00Z">
          <w:pPr/>
        </w:pPrChange>
      </w:pPr>
    </w:p>
    <w:p w:rsidR="009023F9" w:rsidRDefault="009023F9" w:rsidP="008D4147">
      <w:pPr>
        <w:spacing w:after="0"/>
        <w:rPr>
          <w:ins w:id="178" w:author="Deb Daum" w:date="2017-03-21T10:43:00Z"/>
        </w:rPr>
        <w:pPrChange w:id="179" w:author="Deb Daum" w:date="2017-03-21T09:39:00Z">
          <w:pPr/>
        </w:pPrChange>
      </w:pPr>
      <w:ins w:id="180" w:author="Deb Daum" w:date="2017-03-21T10:43:00Z">
        <w:r>
          <w:t>Other</w:t>
        </w:r>
        <w:r>
          <w:tab/>
        </w:r>
        <w:r>
          <w:tab/>
        </w:r>
        <w:r>
          <w:tab/>
        </w:r>
        <w:r>
          <w:tab/>
        </w:r>
        <w:r>
          <w:tab/>
        </w:r>
        <w:r>
          <w:tab/>
        </w:r>
        <w:r>
          <w:tab/>
        </w:r>
        <w:r>
          <w:tab/>
        </w:r>
        <w:r>
          <w:tab/>
          <w:t>To be determined</w:t>
        </w:r>
      </w:ins>
    </w:p>
    <w:p w:rsidR="009023F9" w:rsidRDefault="009023F9" w:rsidP="008D4147">
      <w:pPr>
        <w:spacing w:after="0"/>
        <w:rPr>
          <w:ins w:id="181" w:author="Deb Daum" w:date="2017-03-21T10:44:00Z"/>
        </w:rPr>
        <w:pPrChange w:id="182" w:author="Deb Daum" w:date="2017-03-21T09:39:00Z">
          <w:pPr/>
        </w:pPrChange>
      </w:pPr>
    </w:p>
    <w:p w:rsidR="009023F9" w:rsidRDefault="009023F9" w:rsidP="008D4147">
      <w:pPr>
        <w:spacing w:after="0"/>
        <w:rPr>
          <w:ins w:id="183" w:author="Deb Daum" w:date="2017-03-21T10:44:00Z"/>
        </w:rPr>
        <w:pPrChange w:id="184" w:author="Deb Daum" w:date="2017-03-21T09:39:00Z">
          <w:pPr/>
        </w:pPrChange>
      </w:pPr>
    </w:p>
    <w:p w:rsidR="009023F9" w:rsidRDefault="009023F9" w:rsidP="008D4147">
      <w:pPr>
        <w:spacing w:after="0"/>
        <w:rPr>
          <w:ins w:id="185" w:author="Deb Daum" w:date="2017-03-21T10:44:00Z"/>
        </w:rPr>
        <w:pPrChange w:id="186" w:author="Deb Daum" w:date="2017-03-21T09:39:00Z">
          <w:pPr/>
        </w:pPrChange>
      </w:pPr>
      <w:ins w:id="187" w:author="Deb Daum" w:date="2017-03-21T10:44:00Z">
        <w:r>
          <w:t>All rent must be paid prior to holding an event.  Contract forms for rental of school facilities by non-educational groups must be signed and approved prior to the event taking place.</w:t>
        </w:r>
      </w:ins>
    </w:p>
    <w:p w:rsidR="009023F9" w:rsidRDefault="009023F9" w:rsidP="008D4147">
      <w:pPr>
        <w:spacing w:after="0"/>
        <w:rPr>
          <w:ins w:id="188" w:author="Deb Daum" w:date="2017-03-21T10:45:00Z"/>
        </w:rPr>
        <w:pPrChange w:id="189" w:author="Deb Daum" w:date="2017-03-21T09:39:00Z">
          <w:pPr/>
        </w:pPrChange>
      </w:pPr>
    </w:p>
    <w:p w:rsidR="009023F9" w:rsidRDefault="009023F9" w:rsidP="008D4147">
      <w:pPr>
        <w:spacing w:after="0"/>
        <w:rPr>
          <w:ins w:id="190" w:author="Deb Daum" w:date="2017-03-21T10:45:00Z"/>
        </w:rPr>
        <w:pPrChange w:id="191" w:author="Deb Daum" w:date="2017-03-21T09:39:00Z">
          <w:pPr/>
        </w:pPrChange>
      </w:pPr>
    </w:p>
    <w:p w:rsidR="009023F9" w:rsidRDefault="009023F9" w:rsidP="008D4147">
      <w:pPr>
        <w:spacing w:after="0"/>
        <w:rPr>
          <w:ins w:id="192" w:author="Deb Daum" w:date="2017-03-21T10:45:00Z"/>
        </w:rPr>
        <w:pPrChange w:id="193" w:author="Deb Daum" w:date="2017-03-21T09:39:00Z">
          <w:pPr/>
        </w:pPrChange>
      </w:pPr>
    </w:p>
    <w:p w:rsidR="009023F9" w:rsidRDefault="009023F9" w:rsidP="008D4147">
      <w:pPr>
        <w:spacing w:after="0"/>
        <w:rPr>
          <w:ins w:id="194" w:author="Deb Daum" w:date="2017-03-21T10:45:00Z"/>
        </w:rPr>
        <w:pPrChange w:id="195" w:author="Deb Daum" w:date="2017-03-21T09:39:00Z">
          <w:pPr/>
        </w:pPrChange>
      </w:pPr>
    </w:p>
    <w:p w:rsidR="009023F9" w:rsidRDefault="009023F9" w:rsidP="008D4147">
      <w:pPr>
        <w:spacing w:after="0"/>
        <w:rPr>
          <w:ins w:id="196" w:author="Deb Daum" w:date="2017-03-21T10:45:00Z"/>
        </w:rPr>
        <w:pPrChange w:id="197" w:author="Deb Daum" w:date="2017-03-21T09:39:00Z">
          <w:pPr/>
        </w:pPrChange>
      </w:pPr>
    </w:p>
    <w:p w:rsidR="009023F9" w:rsidRDefault="009023F9" w:rsidP="008D4147">
      <w:pPr>
        <w:spacing w:after="0"/>
        <w:rPr>
          <w:ins w:id="198" w:author="Deb Daum" w:date="2017-03-21T10:45:00Z"/>
        </w:rPr>
        <w:pPrChange w:id="199" w:author="Deb Daum" w:date="2017-03-21T09:39:00Z">
          <w:pPr/>
        </w:pPrChange>
      </w:pPr>
    </w:p>
    <w:p w:rsidR="009023F9" w:rsidRDefault="009023F9" w:rsidP="008D4147">
      <w:pPr>
        <w:spacing w:after="0"/>
        <w:rPr>
          <w:ins w:id="200" w:author="Deb Daum" w:date="2017-03-21T10:45:00Z"/>
        </w:rPr>
        <w:pPrChange w:id="201" w:author="Deb Daum" w:date="2017-03-21T09:39:00Z">
          <w:pPr/>
        </w:pPrChange>
      </w:pPr>
    </w:p>
    <w:p w:rsidR="009023F9" w:rsidRDefault="009023F9" w:rsidP="008D4147">
      <w:pPr>
        <w:spacing w:after="0"/>
        <w:rPr>
          <w:ins w:id="202" w:author="Deb Daum" w:date="2017-03-21T10:45:00Z"/>
        </w:rPr>
        <w:pPrChange w:id="203" w:author="Deb Daum" w:date="2017-03-21T09:39:00Z">
          <w:pPr/>
        </w:pPrChange>
      </w:pPr>
    </w:p>
    <w:p w:rsidR="009023F9" w:rsidRDefault="009023F9" w:rsidP="008D4147">
      <w:pPr>
        <w:spacing w:after="0"/>
        <w:rPr>
          <w:ins w:id="204" w:author="Deb Daum" w:date="2017-03-21T10:45:00Z"/>
        </w:rPr>
        <w:pPrChange w:id="205" w:author="Deb Daum" w:date="2017-03-21T09:39:00Z">
          <w:pPr/>
        </w:pPrChange>
      </w:pPr>
    </w:p>
    <w:p w:rsidR="009023F9" w:rsidRDefault="009023F9" w:rsidP="008D4147">
      <w:pPr>
        <w:spacing w:after="0"/>
        <w:rPr>
          <w:ins w:id="206" w:author="Deb Daum" w:date="2017-03-21T10:45:00Z"/>
        </w:rPr>
        <w:pPrChange w:id="207" w:author="Deb Daum" w:date="2017-03-21T09:39:00Z">
          <w:pPr/>
        </w:pPrChange>
      </w:pPr>
    </w:p>
    <w:p w:rsidR="009023F9" w:rsidRDefault="009023F9" w:rsidP="008D4147">
      <w:pPr>
        <w:spacing w:after="0"/>
        <w:rPr>
          <w:ins w:id="208" w:author="Deb Daum" w:date="2017-03-21T10:45:00Z"/>
        </w:rPr>
        <w:pPrChange w:id="209" w:author="Deb Daum" w:date="2017-03-21T09:39:00Z">
          <w:pPr/>
        </w:pPrChange>
      </w:pPr>
    </w:p>
    <w:p w:rsidR="009023F9" w:rsidRDefault="009023F9" w:rsidP="008D4147">
      <w:pPr>
        <w:spacing w:after="0"/>
        <w:rPr>
          <w:ins w:id="210" w:author="Deb Daum" w:date="2017-03-21T10:45:00Z"/>
        </w:rPr>
        <w:pPrChange w:id="211" w:author="Deb Daum" w:date="2017-03-21T09:39:00Z">
          <w:pPr/>
        </w:pPrChange>
      </w:pPr>
    </w:p>
    <w:p w:rsidR="009023F9" w:rsidRDefault="009023F9" w:rsidP="008D4147">
      <w:pPr>
        <w:spacing w:after="0"/>
        <w:rPr>
          <w:ins w:id="212" w:author="Deb Daum" w:date="2017-03-21T10:45:00Z"/>
        </w:rPr>
        <w:pPrChange w:id="213" w:author="Deb Daum" w:date="2017-03-21T09:39:00Z">
          <w:pPr/>
        </w:pPrChange>
      </w:pPr>
    </w:p>
    <w:p w:rsidR="009023F9" w:rsidRDefault="009023F9" w:rsidP="008D4147">
      <w:pPr>
        <w:spacing w:after="0"/>
        <w:rPr>
          <w:ins w:id="214" w:author="Deb Daum" w:date="2017-03-21T10:45:00Z"/>
        </w:rPr>
        <w:pPrChange w:id="215" w:author="Deb Daum" w:date="2017-03-21T09:39:00Z">
          <w:pPr/>
        </w:pPrChange>
      </w:pPr>
    </w:p>
    <w:p w:rsidR="009023F9" w:rsidRDefault="009023F9" w:rsidP="008D4147">
      <w:pPr>
        <w:spacing w:after="0"/>
        <w:rPr>
          <w:ins w:id="216" w:author="Deb Daum" w:date="2017-03-21T10:45:00Z"/>
        </w:rPr>
        <w:pPrChange w:id="217" w:author="Deb Daum" w:date="2017-03-21T09:39:00Z">
          <w:pPr/>
        </w:pPrChange>
      </w:pPr>
    </w:p>
    <w:p w:rsidR="009023F9" w:rsidRDefault="009023F9" w:rsidP="008D4147">
      <w:pPr>
        <w:spacing w:after="0"/>
        <w:rPr>
          <w:ins w:id="218" w:author="Deb Daum" w:date="2017-03-21T10:45:00Z"/>
        </w:rPr>
        <w:pPrChange w:id="219" w:author="Deb Daum" w:date="2017-03-21T09:39:00Z">
          <w:pPr/>
        </w:pPrChange>
      </w:pPr>
    </w:p>
    <w:p w:rsidR="009023F9" w:rsidRDefault="009023F9" w:rsidP="008D4147">
      <w:pPr>
        <w:spacing w:after="0"/>
        <w:rPr>
          <w:ins w:id="220" w:author="Deb Daum" w:date="2017-03-21T10:45:00Z"/>
        </w:rPr>
        <w:pPrChange w:id="221" w:author="Deb Daum" w:date="2017-03-21T09:39:00Z">
          <w:pPr/>
        </w:pPrChange>
      </w:pPr>
      <w:ins w:id="222" w:author="Deb Daum" w:date="2017-03-21T10:45:00Z">
        <w:r>
          <w:t>Related Policies and Regulations:  Policy 1100</w:t>
        </w:r>
      </w:ins>
    </w:p>
    <w:p w:rsidR="009023F9" w:rsidRPr="004F1E1D" w:rsidRDefault="009023F9" w:rsidP="008D4147">
      <w:pPr>
        <w:spacing w:after="0"/>
        <w:rPr>
          <w:ins w:id="223" w:author="Deb Daum" w:date="2017-03-21T09:13:00Z"/>
        </w:rPr>
        <w:pPrChange w:id="224" w:author="Deb Daum" w:date="2017-03-21T09:39:00Z">
          <w:pPr/>
        </w:pPrChange>
      </w:pPr>
      <w:ins w:id="225" w:author="Deb Daum" w:date="2017-03-21T10:45:00Z">
        <w:r>
          <w:t>Legal Reference:</w:t>
        </w:r>
      </w:ins>
    </w:p>
    <w:p w:rsidR="00FF0DA9" w:rsidRDefault="00FF0DA9">
      <w:pPr>
        <w:rPr>
          <w:ins w:id="226" w:author="Deb Daum" w:date="2017-03-21T09:14:00Z"/>
        </w:rPr>
      </w:pPr>
    </w:p>
    <w:p w:rsidR="00FF0DA9" w:rsidRDefault="00FF0DA9"/>
    <w:sectPr w:rsidR="00FF0D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6C6CB7"/>
    <w:multiLevelType w:val="hybridMultilevel"/>
    <w:tmpl w:val="0734C646"/>
    <w:lvl w:ilvl="0" w:tplc="D3DE7244">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 Daum">
    <w15:presenceInfo w15:providerId="None" w15:userId="Deb Da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DA9"/>
    <w:rsid w:val="004F1E1D"/>
    <w:rsid w:val="005B252A"/>
    <w:rsid w:val="008D4147"/>
    <w:rsid w:val="009023F9"/>
    <w:rsid w:val="00C75F18"/>
    <w:rsid w:val="00F1103D"/>
    <w:rsid w:val="00FF0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FCA6E"/>
  <w15:chartTrackingRefBased/>
  <w15:docId w15:val="{BD1C1559-7D5E-4143-AAC7-183502102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F0D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0DA9"/>
    <w:rPr>
      <w:rFonts w:ascii="Segoe UI" w:hAnsi="Segoe UI" w:cs="Segoe UI"/>
      <w:sz w:val="18"/>
      <w:szCs w:val="18"/>
    </w:rPr>
  </w:style>
  <w:style w:type="paragraph" w:styleId="ListParagraph">
    <w:name w:val="List Paragraph"/>
    <w:basedOn w:val="Normal"/>
    <w:uiPriority w:val="34"/>
    <w:qFormat/>
    <w:rsid w:val="008D41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454</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Wayne Community Schools</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 Daum</dc:creator>
  <cp:keywords/>
  <dc:description/>
  <cp:lastModifiedBy>Deb Daum</cp:lastModifiedBy>
  <cp:revision>2</cp:revision>
  <dcterms:created xsi:type="dcterms:W3CDTF">2017-03-21T14:12:00Z</dcterms:created>
  <dcterms:modified xsi:type="dcterms:W3CDTF">2017-03-21T15:48:00Z</dcterms:modified>
</cp:coreProperties>
</file>